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1FD95928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FC091C">
        <w:rPr>
          <w:rFonts w:ascii="Arial" w:hAnsi="Arial" w:cs="Arial"/>
          <w:b/>
          <w:sz w:val="22"/>
          <w:szCs w:val="22"/>
        </w:rPr>
        <w:t>0798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17087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44773">
        <w:rPr>
          <w:rFonts w:ascii="Arial" w:hAnsi="Arial" w:cs="Arial"/>
          <w:b/>
          <w:bCs/>
          <w:lang w:val="en-US"/>
        </w:rPr>
        <w:t>Samsung</w:t>
      </w:r>
    </w:p>
    <w:p w14:paraId="65CE4E4B" w14:textId="1383106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35A2C">
        <w:rPr>
          <w:rFonts w:ascii="Arial" w:hAnsi="Arial" w:cs="Arial"/>
          <w:b/>
          <w:bCs/>
          <w:lang w:val="en-US"/>
        </w:rPr>
        <w:t>C</w:t>
      </w:r>
      <w:r w:rsidR="0031198E">
        <w:rPr>
          <w:rFonts w:ascii="Arial" w:hAnsi="Arial" w:cs="Arial"/>
          <w:b/>
          <w:bCs/>
          <w:lang w:val="en-US"/>
        </w:rPr>
        <w:t>onclusion on KI#4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619BA9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72E2E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744773">
        <w:rPr>
          <w:rFonts w:ascii="Arial" w:hAnsi="Arial" w:cs="Arial"/>
          <w:b/>
          <w:bCs/>
          <w:lang w:val="en-US"/>
        </w:rPr>
        <w:t>9</w:t>
      </w:r>
    </w:p>
    <w:p w14:paraId="369E83CA" w14:textId="5412A4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072E2E">
        <w:rPr>
          <w:rFonts w:ascii="Arial" w:hAnsi="Arial" w:cs="Arial"/>
          <w:b/>
          <w:bCs/>
          <w:lang w:val="en-US"/>
        </w:rPr>
        <w:t>R</w:t>
      </w:r>
      <w:r w:rsidR="00744773">
        <w:rPr>
          <w:rFonts w:ascii="Arial" w:hAnsi="Arial" w:cs="Arial"/>
          <w:b/>
          <w:bCs/>
          <w:lang w:val="en-US"/>
        </w:rPr>
        <w:t xml:space="preserve"> 33.</w:t>
      </w:r>
      <w:r w:rsidR="00072E2E">
        <w:rPr>
          <w:rFonts w:ascii="Arial" w:hAnsi="Arial" w:cs="Arial"/>
          <w:b/>
          <w:bCs/>
          <w:lang w:val="en-US"/>
        </w:rPr>
        <w:t>713</w:t>
      </w:r>
    </w:p>
    <w:p w14:paraId="32E76F63" w14:textId="5350433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72E2E">
        <w:rPr>
          <w:rFonts w:ascii="Arial" w:hAnsi="Arial" w:cs="Arial"/>
          <w:b/>
          <w:bCs/>
          <w:lang w:val="en-US"/>
        </w:rPr>
        <w:t>0</w:t>
      </w:r>
      <w:r w:rsidR="00744773">
        <w:rPr>
          <w:rFonts w:ascii="Arial" w:hAnsi="Arial" w:cs="Arial"/>
          <w:b/>
          <w:bCs/>
          <w:lang w:val="en-US"/>
        </w:rPr>
        <w:t>.</w:t>
      </w:r>
      <w:r w:rsidR="00072E2E">
        <w:rPr>
          <w:rFonts w:ascii="Arial" w:hAnsi="Arial" w:cs="Arial"/>
          <w:b/>
          <w:bCs/>
          <w:lang w:val="en-US"/>
        </w:rPr>
        <w:t>6</w:t>
      </w:r>
      <w:r w:rsidR="00744773">
        <w:rPr>
          <w:rFonts w:ascii="Arial" w:hAnsi="Arial" w:cs="Arial"/>
          <w:b/>
          <w:bCs/>
          <w:lang w:val="en-US"/>
        </w:rPr>
        <w:t>.0</w:t>
      </w:r>
    </w:p>
    <w:p w14:paraId="09C0AB02" w14:textId="0D657AE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35A2C" w:rsidRPr="00E35A2C">
        <w:rPr>
          <w:rFonts w:ascii="Arial" w:hAnsi="Arial" w:cs="Arial"/>
          <w:b/>
          <w:bCs/>
          <w:lang w:val="en-US"/>
        </w:rPr>
        <w:t>FS_Ambient_IoT_Sec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B404F82" w14:textId="73DA0B90" w:rsidR="009D7F18" w:rsidRDefault="00EF0402" w:rsidP="009D7F18">
      <w:pPr>
        <w:pBdr>
          <w:bottom w:val="single" w:sz="12" w:space="1" w:color="auto"/>
        </w:pBd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This contribution proposes </w:t>
      </w:r>
      <w:r w:rsidR="0031198E">
        <w:rPr>
          <w:rFonts w:eastAsia="Malgun Gothic"/>
          <w:lang w:eastAsia="ko-KR"/>
        </w:rPr>
        <w:t>conclusion on KI#4.</w:t>
      </w:r>
    </w:p>
    <w:p w14:paraId="08795E94" w14:textId="77777777" w:rsidR="009D7F18" w:rsidRDefault="009D7F18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7ACC75" w14:textId="77777777" w:rsidR="0031198E" w:rsidRDefault="0031198E" w:rsidP="0031198E">
      <w:pPr>
        <w:pStyle w:val="Heading2"/>
        <w:rPr>
          <w:ins w:id="0" w:author="Samsung" w:date="2025-02-10T17:20:00Z"/>
          <w:lang w:eastAsia="zh-CN"/>
        </w:rPr>
      </w:pPr>
      <w:bookmarkStart w:id="1" w:name="_GoBack"/>
      <w:proofErr w:type="gramStart"/>
      <w:ins w:id="2" w:author="Samsung" w:date="2025-02-10T17:20:00Z">
        <w:r>
          <w:rPr>
            <w:rFonts w:hint="eastAsia"/>
            <w:lang w:eastAsia="zh-CN"/>
          </w:rPr>
          <w:t>7</w:t>
        </w:r>
        <w:r>
          <w:t>.</w:t>
        </w:r>
        <w:r w:rsidRPr="0031198E">
          <w:rPr>
            <w:rFonts w:hint="eastAsia"/>
            <w:highlight w:val="yellow"/>
            <w:lang w:eastAsia="zh-CN"/>
          </w:rPr>
          <w:t>X</w:t>
        </w:r>
        <w:proofErr w:type="gramEnd"/>
        <w:r>
          <w:tab/>
          <w:t>Conclusion to Key Issue#</w:t>
        </w:r>
        <w:r>
          <w:rPr>
            <w:lang w:eastAsia="zh-CN"/>
          </w:rPr>
          <w:t>4</w:t>
        </w:r>
        <w:r>
          <w:t xml:space="preserve"> on </w:t>
        </w:r>
        <w:r w:rsidRPr="00600218">
          <w:t>Protection of information during AIoT service communication</w:t>
        </w:r>
      </w:ins>
    </w:p>
    <w:p w14:paraId="5C99FE3D" w14:textId="1A4B10AD" w:rsidR="0031198E" w:rsidRDefault="0031198E" w:rsidP="00EF0402">
      <w:pPr>
        <w:rPr>
          <w:ins w:id="3" w:author="Samsung" w:date="2025-02-10T17:21:00Z"/>
          <w:rFonts w:eastAsia="Malgun Gothic"/>
          <w:lang w:eastAsia="ko-KR"/>
        </w:rPr>
      </w:pPr>
      <w:ins w:id="4" w:author="Samsung" w:date="2025-02-10T17:20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 xml:space="preserve">he following aspects are agreed for </w:t>
        </w:r>
      </w:ins>
      <w:ins w:id="5" w:author="Samsung" w:date="2025-02-10T17:21:00Z">
        <w:r>
          <w:rPr>
            <w:rFonts w:eastAsia="Malgun Gothic"/>
            <w:lang w:eastAsia="ko-KR"/>
          </w:rPr>
          <w:t xml:space="preserve">the protection of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information:</w:t>
        </w:r>
      </w:ins>
    </w:p>
    <w:p w14:paraId="4CCB7B43" w14:textId="742BF210" w:rsidR="0031198E" w:rsidRDefault="0031198E" w:rsidP="00EF0402">
      <w:pPr>
        <w:rPr>
          <w:ins w:id="6" w:author="Samsung" w:date="2025-02-10T17:21:00Z"/>
          <w:rFonts w:eastAsia="Malgun Gothic"/>
          <w:lang w:eastAsia="ko-KR"/>
        </w:rPr>
      </w:pPr>
      <w:ins w:id="7" w:author="Samsung" w:date="2025-02-10T17:21:00Z">
        <w:r>
          <w:rPr>
            <w:rFonts w:eastAsia="Malgun Gothic"/>
            <w:lang w:eastAsia="ko-KR"/>
          </w:rPr>
          <w:tab/>
          <w:t xml:space="preserve">- The </w:t>
        </w:r>
        <w:proofErr w:type="spellStart"/>
        <w:r>
          <w:rPr>
            <w:rFonts w:eastAsia="Malgun Gothic"/>
            <w:lang w:eastAsia="ko-KR"/>
          </w:rPr>
          <w:t>AIoTF</w:t>
        </w:r>
        <w:proofErr w:type="spellEnd"/>
        <w:r>
          <w:rPr>
            <w:rFonts w:eastAsia="Malgun Gothic"/>
            <w:lang w:eastAsia="ko-KR"/>
          </w:rPr>
          <w:t xml:space="preserve"> acts as the security termination point for information protection in case of network layer security.</w:t>
        </w:r>
      </w:ins>
    </w:p>
    <w:p w14:paraId="54F24560" w14:textId="23C7372D" w:rsidR="0031198E" w:rsidRDefault="0031198E" w:rsidP="00EF0402">
      <w:pPr>
        <w:rPr>
          <w:ins w:id="8" w:author="Samsung" w:date="2025-02-10T17:22:00Z"/>
          <w:rFonts w:eastAsia="Malgun Gothic"/>
          <w:lang w:eastAsia="ko-KR"/>
        </w:rPr>
      </w:pPr>
      <w:ins w:id="9" w:author="Samsung" w:date="2025-02-10T17:21:00Z">
        <w:r>
          <w:rPr>
            <w:rFonts w:eastAsia="Malgun Gothic"/>
            <w:lang w:eastAsia="ko-KR"/>
          </w:rPr>
          <w:tab/>
          <w:t>- The command request and response messages can be confidential</w:t>
        </w:r>
      </w:ins>
      <w:ins w:id="10" w:author="Samsung" w:date="2025-02-10T17:22:00Z">
        <w:r>
          <w:rPr>
            <w:rFonts w:eastAsia="Malgun Gothic"/>
            <w:lang w:eastAsia="ko-KR"/>
          </w:rPr>
          <w:t>ity, integrity, and/or replay protected based on the pre-shared key and fresh parameter.</w:t>
        </w:r>
      </w:ins>
    </w:p>
    <w:p w14:paraId="2C9C7F42" w14:textId="2F85B990" w:rsidR="0031198E" w:rsidRDefault="0031198E" w:rsidP="0031198E">
      <w:pPr>
        <w:pStyle w:val="EditorsNote"/>
        <w:rPr>
          <w:lang w:eastAsia="ko-KR"/>
        </w:rPr>
      </w:pPr>
      <w:ins w:id="11" w:author="Samsung" w:date="2025-02-10T17:22:00Z">
        <w:r>
          <w:rPr>
            <w:rFonts w:hint="eastAsia"/>
            <w:lang w:eastAsia="ko-KR"/>
          </w:rPr>
          <w:t>E</w:t>
        </w:r>
        <w:r>
          <w:rPr>
            <w:lang w:eastAsia="ko-KR"/>
          </w:rPr>
          <w:t xml:space="preserve">ditor's Note: Further </w:t>
        </w:r>
      </w:ins>
      <w:ins w:id="12" w:author="Samsung" w:date="2025-02-10T17:23:00Z">
        <w:r>
          <w:rPr>
            <w:lang w:eastAsia="ko-KR"/>
          </w:rPr>
          <w:t>conclusions are FFS.</w:t>
        </w:r>
      </w:ins>
      <w:bookmarkEnd w:id="1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E9EB21" w14:textId="77777777" w:rsidR="00927B00" w:rsidRDefault="00927B00">
      <w:r>
        <w:separator/>
      </w:r>
    </w:p>
  </w:endnote>
  <w:endnote w:type="continuationSeparator" w:id="0">
    <w:p w14:paraId="0002D156" w14:textId="77777777" w:rsidR="00927B00" w:rsidRDefault="00927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DE1D09" w14:textId="77777777" w:rsidR="00927B00" w:rsidRDefault="00927B00">
      <w:r>
        <w:separator/>
      </w:r>
    </w:p>
  </w:footnote>
  <w:footnote w:type="continuationSeparator" w:id="0">
    <w:p w14:paraId="148A1705" w14:textId="77777777" w:rsidR="00927B00" w:rsidRDefault="00927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1192"/>
    <w:rsid w:val="00012C5D"/>
    <w:rsid w:val="00032590"/>
    <w:rsid w:val="00072E2E"/>
    <w:rsid w:val="000B59EB"/>
    <w:rsid w:val="0010504F"/>
    <w:rsid w:val="00141EBC"/>
    <w:rsid w:val="001604A8"/>
    <w:rsid w:val="001B093A"/>
    <w:rsid w:val="001C5CF1"/>
    <w:rsid w:val="00214DF0"/>
    <w:rsid w:val="002474B7"/>
    <w:rsid w:val="00253119"/>
    <w:rsid w:val="00266561"/>
    <w:rsid w:val="0031198E"/>
    <w:rsid w:val="003333BF"/>
    <w:rsid w:val="004054C1"/>
    <w:rsid w:val="0044235F"/>
    <w:rsid w:val="004721C0"/>
    <w:rsid w:val="004E2F92"/>
    <w:rsid w:val="0051513A"/>
    <w:rsid w:val="0051688C"/>
    <w:rsid w:val="00653E2A"/>
    <w:rsid w:val="0069541A"/>
    <w:rsid w:val="00744773"/>
    <w:rsid w:val="00773C85"/>
    <w:rsid w:val="00780A06"/>
    <w:rsid w:val="00785301"/>
    <w:rsid w:val="00793D77"/>
    <w:rsid w:val="0082448F"/>
    <w:rsid w:val="0082707E"/>
    <w:rsid w:val="008B2566"/>
    <w:rsid w:val="008B4AAF"/>
    <w:rsid w:val="009158D2"/>
    <w:rsid w:val="009255E7"/>
    <w:rsid w:val="00927B00"/>
    <w:rsid w:val="00982BA7"/>
    <w:rsid w:val="009A21B0"/>
    <w:rsid w:val="009A2270"/>
    <w:rsid w:val="009B25F8"/>
    <w:rsid w:val="009D7F18"/>
    <w:rsid w:val="00A34787"/>
    <w:rsid w:val="00AA3DBE"/>
    <w:rsid w:val="00AA7E59"/>
    <w:rsid w:val="00AE35AD"/>
    <w:rsid w:val="00B41104"/>
    <w:rsid w:val="00BA4BE2"/>
    <w:rsid w:val="00BD1620"/>
    <w:rsid w:val="00BF3721"/>
    <w:rsid w:val="00C601CB"/>
    <w:rsid w:val="00C81936"/>
    <w:rsid w:val="00C86F41"/>
    <w:rsid w:val="00C87441"/>
    <w:rsid w:val="00C93D83"/>
    <w:rsid w:val="00CC4471"/>
    <w:rsid w:val="00CD2B11"/>
    <w:rsid w:val="00D07287"/>
    <w:rsid w:val="00D30C9E"/>
    <w:rsid w:val="00D318B2"/>
    <w:rsid w:val="00D55FB4"/>
    <w:rsid w:val="00E1464D"/>
    <w:rsid w:val="00E25D01"/>
    <w:rsid w:val="00E35A2C"/>
    <w:rsid w:val="00E54C0A"/>
    <w:rsid w:val="00EC36FB"/>
    <w:rsid w:val="00EF0402"/>
    <w:rsid w:val="00F21090"/>
    <w:rsid w:val="00F30FD1"/>
    <w:rsid w:val="00F431B2"/>
    <w:rsid w:val="00F57C87"/>
    <w:rsid w:val="00F6525A"/>
    <w:rsid w:val="00FC0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072E2E"/>
    <w:rPr>
      <w:rFonts w:ascii="Times New Roman" w:hAnsi="Times New Roman"/>
      <w:color w:val="FF0000"/>
      <w:lang w:eastAsia="en-US"/>
    </w:rPr>
  </w:style>
  <w:style w:type="character" w:customStyle="1" w:styleId="B1Zchn">
    <w:name w:val="B1 Zchn"/>
    <w:link w:val="B1"/>
    <w:rsid w:val="00072E2E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072E2E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072E2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42</cp:revision>
  <cp:lastPrinted>1899-12-31T23:00:00Z</cp:lastPrinted>
  <dcterms:created xsi:type="dcterms:W3CDTF">2021-08-04T10:39:00Z</dcterms:created>
  <dcterms:modified xsi:type="dcterms:W3CDTF">2025-02-10T12:26:00Z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